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045BBE67"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F36474">
        <w:rPr>
          <w:b/>
          <w:i/>
          <w:sz w:val="28"/>
          <w:lang w:eastAsia="ko-KR"/>
        </w:rPr>
        <w:t>084</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A91239B" w:rsidR="00A452B4" w:rsidRDefault="0065175F" w:rsidP="00017653">
            <w:pPr>
              <w:pStyle w:val="CRCoverPage"/>
              <w:spacing w:after="0"/>
              <w:jc w:val="right"/>
              <w:rPr>
                <w:b/>
                <w:noProof/>
                <w:sz w:val="28"/>
              </w:rPr>
            </w:pPr>
            <w:r>
              <w:rPr>
                <w:b/>
                <w:noProof/>
                <w:sz w:val="28"/>
              </w:rPr>
              <w:t>29.</w:t>
            </w:r>
            <w:r w:rsidR="00017653">
              <w:rPr>
                <w:b/>
                <w:noProof/>
                <w:sz w:val="28"/>
              </w:rPr>
              <w:t>214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4BEDE31" w:rsidR="00A452B4" w:rsidRDefault="00F36474">
            <w:pPr>
              <w:pStyle w:val="CRCoverPage"/>
              <w:spacing w:after="0"/>
              <w:rPr>
                <w:noProof/>
                <w:lang w:eastAsia="zh-CN"/>
              </w:rPr>
            </w:pPr>
            <w:r>
              <w:rPr>
                <w:rFonts w:hint="eastAsia"/>
                <w:noProof/>
                <w:lang w:eastAsia="zh-CN"/>
              </w:rPr>
              <w:t>1</w:t>
            </w:r>
            <w:r>
              <w:rPr>
                <w:noProof/>
                <w:lang w:eastAsia="zh-CN"/>
              </w:rPr>
              <w:t>658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F56607B" w:rsidR="00A452B4" w:rsidRDefault="00104C7C" w:rsidP="00017653">
            <w:pPr>
              <w:pStyle w:val="CRCoverPage"/>
              <w:spacing w:after="0"/>
              <w:jc w:val="center"/>
              <w:rPr>
                <w:noProof/>
                <w:sz w:val="28"/>
              </w:rPr>
            </w:pPr>
            <w:r>
              <w:rPr>
                <w:b/>
                <w:noProof/>
                <w:sz w:val="28"/>
              </w:rPr>
              <w:t>17</w:t>
            </w:r>
            <w:r w:rsidR="0065175F">
              <w:rPr>
                <w:b/>
                <w:noProof/>
                <w:sz w:val="28"/>
              </w:rPr>
              <w:t>.</w:t>
            </w:r>
            <w:r w:rsidR="00017653">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612B77A" w:rsidR="00A452B4" w:rsidRDefault="00017653" w:rsidP="00EB2B38">
            <w:pPr>
              <w:pStyle w:val="CRCoverPage"/>
              <w:spacing w:after="0"/>
              <w:ind w:left="100"/>
              <w:rPr>
                <w:noProof/>
                <w:lang w:eastAsia="zh-CN"/>
              </w:rPr>
            </w:pPr>
            <w:r>
              <w:rPr>
                <w:noProof/>
                <w:lang w:eastAsia="zh-CN"/>
              </w:rPr>
              <w:t xml:space="preserve">Clarification of </w:t>
            </w:r>
            <w:r w:rsidR="00EB2B38">
              <w:rPr>
                <w:noProof/>
                <w:lang w:eastAsia="zh-CN"/>
              </w:rPr>
              <w:t>resource allocation failure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DB948B0" w:rsidR="00A452B4" w:rsidRDefault="00F565D9" w:rsidP="00571560">
            <w:pPr>
              <w:pStyle w:val="CRCoverPage"/>
              <w:spacing w:after="0"/>
              <w:ind w:left="100"/>
              <w:rPr>
                <w:noProof/>
                <w:lang w:eastAsia="zh-CN"/>
              </w:rPr>
            </w:pPr>
            <w:r w:rsidRPr="00F565D9">
              <w:rPr>
                <w:noProof/>
              </w:rPr>
              <w:t>SAES-St3-PCC</w:t>
            </w:r>
            <w:r w:rsidR="00AB1755">
              <w:rPr>
                <w:noProof/>
              </w:rPr>
              <w:t xml:space="preserve">, </w:t>
            </w:r>
            <w:r w:rsidR="00AB1755" w:rsidRPr="00E33873">
              <w:rPr>
                <w:noProof/>
              </w:rPr>
              <w:t>TEI1</w:t>
            </w:r>
            <w:r w:rsidR="00AB1755">
              <w:rPr>
                <w:noProof/>
              </w:rPr>
              <w:t>7</w:t>
            </w:r>
            <w:bookmarkStart w:id="2" w:name="_GoBack"/>
            <w:bookmarkEnd w:id="2"/>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20F381B" w:rsidR="00A452B4" w:rsidRDefault="00405273">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FF7C2" w14:textId="77777777" w:rsidR="003D4D95" w:rsidRDefault="00CE62A2" w:rsidP="00CE62A2">
            <w:pPr>
              <w:pStyle w:val="CRCoverPage"/>
              <w:spacing w:afterLines="50"/>
              <w:ind w:left="102"/>
              <w:rPr>
                <w:noProof/>
                <w:lang w:eastAsia="zh-CN"/>
              </w:rPr>
            </w:pPr>
            <w:r>
              <w:rPr>
                <w:rFonts w:hint="eastAsia"/>
                <w:noProof/>
                <w:lang w:eastAsia="zh-CN"/>
              </w:rPr>
              <w:t>I</w:t>
            </w:r>
            <w:r>
              <w:rPr>
                <w:noProof/>
                <w:lang w:eastAsia="zh-CN"/>
              </w:rPr>
              <w:t>n clause 4.4.6.2, when the service data flow is deactivated, the PCF shall notify of the event to the AF</w:t>
            </w:r>
            <w:r>
              <w:t xml:space="preserve"> when not all the service data flows within the AF session are affected or request to terminate the AF session when all the service data flows within the AF session are affected. But it does not cover the case of resource allocation failure</w:t>
            </w:r>
            <w:r w:rsidR="00D91709">
              <w:rPr>
                <w:noProof/>
                <w:lang w:eastAsia="zh-CN"/>
              </w:rPr>
              <w:t xml:space="preserve"> when the PCF installs the PCC rule which is decid</w:t>
            </w:r>
            <w:r>
              <w:rPr>
                <w:noProof/>
                <w:lang w:eastAsia="zh-CN"/>
              </w:rPr>
              <w:t>e</w:t>
            </w:r>
            <w:r w:rsidR="00D91709">
              <w:rPr>
                <w:noProof/>
                <w:lang w:eastAsia="zh-CN"/>
              </w:rPr>
              <w:t xml:space="preserve"> b</w:t>
            </w:r>
            <w:r>
              <w:rPr>
                <w:noProof/>
                <w:lang w:eastAsia="zh-CN"/>
              </w:rPr>
              <w:t>a</w:t>
            </w:r>
            <w:r w:rsidR="00D91709">
              <w:rPr>
                <w:noProof/>
                <w:lang w:eastAsia="zh-CN"/>
              </w:rPr>
              <w:t>sed on the AF request.</w:t>
            </w:r>
          </w:p>
          <w:p w14:paraId="2B2081DA" w14:textId="77777777" w:rsidR="00405273" w:rsidRDefault="00405273" w:rsidP="00CE62A2">
            <w:pPr>
              <w:pStyle w:val="CRCoverPage"/>
              <w:spacing w:afterLines="50"/>
              <w:ind w:left="102"/>
              <w:rPr>
                <w:noProof/>
                <w:lang w:eastAsia="zh-CN"/>
              </w:rPr>
            </w:pPr>
          </w:p>
          <w:p w14:paraId="1FB15BE4" w14:textId="77777777" w:rsidR="00405273" w:rsidRDefault="00405273" w:rsidP="00405273">
            <w:pPr>
              <w:pStyle w:val="CRCoverPage"/>
              <w:spacing w:afterLines="50"/>
              <w:ind w:left="102"/>
              <w:rPr>
                <w:rFonts w:eastAsia="宋体"/>
                <w:lang w:eastAsia="zh-CN"/>
              </w:rPr>
            </w:pPr>
            <w:r>
              <w:rPr>
                <w:noProof/>
                <w:lang w:eastAsia="zh-CN"/>
              </w:rPr>
              <w:t xml:space="preserve">In the event notification case, </w:t>
            </w:r>
            <w:r>
              <w:rPr>
                <w:rFonts w:eastAsia="宋体" w:cs="Arial"/>
                <w:lang w:eastAsia="zh-CN"/>
              </w:rPr>
              <w:t>w</w:t>
            </w:r>
            <w:r>
              <w:rPr>
                <w:rFonts w:eastAsia="宋体" w:cs="Arial" w:hint="eastAsia"/>
                <w:lang w:eastAsia="zh-CN"/>
              </w:rPr>
              <w:t xml:space="preserve">hether the PCRF decides to report </w:t>
            </w:r>
            <w:r>
              <w:t>INDICATION_OF_RELEASE_OF_BEARER (4)</w:t>
            </w:r>
            <w:r>
              <w:rPr>
                <w:rFonts w:eastAsia="宋体" w:hint="eastAsia"/>
                <w:lang w:eastAsia="zh-CN"/>
              </w:rPr>
              <w:t xml:space="preserve"> or </w:t>
            </w:r>
            <w:r>
              <w:t>INDICATION_OF_FAILED_RESOURCES_ALLOCATION (9)</w:t>
            </w:r>
            <w:r>
              <w:rPr>
                <w:rFonts w:eastAsia="宋体" w:hint="eastAsia"/>
                <w:lang w:eastAsia="zh-CN"/>
              </w:rPr>
              <w:t xml:space="preserve"> upon receipt of a bearer failure from the PCEF is left to the implementation.</w:t>
            </w:r>
          </w:p>
          <w:p w14:paraId="43BC5A67" w14:textId="2AC2267F" w:rsidR="00405273" w:rsidRPr="00311462" w:rsidRDefault="00405273" w:rsidP="00405273">
            <w:pPr>
              <w:pStyle w:val="CRCoverPage"/>
              <w:spacing w:afterLines="50"/>
              <w:ind w:left="102"/>
              <w:rPr>
                <w:noProof/>
                <w:lang w:eastAsia="zh-CN"/>
              </w:rPr>
            </w:pPr>
            <w:r>
              <w:rPr>
                <w:rFonts w:eastAsia="宋体" w:hint="eastAsia"/>
                <w:lang w:eastAsia="zh-CN"/>
              </w:rPr>
              <w:t>S</w:t>
            </w:r>
            <w:r>
              <w:rPr>
                <w:rFonts w:eastAsia="宋体"/>
                <w:lang w:eastAsia="zh-CN"/>
              </w:rPr>
              <w:t>o in the AF session termination case, we propose to re-use the current abort cause.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CE5C190" w:rsidR="00356E89" w:rsidRDefault="00CE62A2" w:rsidP="00017653">
            <w:pPr>
              <w:pStyle w:val="CRCoverPage"/>
              <w:spacing w:after="0"/>
              <w:rPr>
                <w:noProof/>
                <w:lang w:eastAsia="zh-CN"/>
              </w:rPr>
            </w:pPr>
            <w:r>
              <w:rPr>
                <w:noProof/>
                <w:lang w:eastAsia="zh-CN"/>
              </w:rPr>
              <w:t>Add the resource allocation failure case in clause 4.4.6.2</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C30A52E" w:rsidR="006F0841" w:rsidRDefault="00CE62A2" w:rsidP="00CE62A2">
            <w:pPr>
              <w:pStyle w:val="CRCoverPage"/>
              <w:spacing w:after="0"/>
              <w:rPr>
                <w:noProof/>
                <w:lang w:eastAsia="zh-CN"/>
              </w:rPr>
            </w:pPr>
            <w:r>
              <w:rPr>
                <w:noProof/>
                <w:lang w:eastAsia="zh-CN"/>
              </w:rPr>
              <w:t>Hanlding of resource allocation failure is not clear.</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B9B3A74" w:rsidR="00A452B4" w:rsidRDefault="00CE62A2" w:rsidP="0005116D">
            <w:pPr>
              <w:pStyle w:val="CRCoverPage"/>
              <w:spacing w:after="0"/>
              <w:ind w:left="100"/>
              <w:rPr>
                <w:noProof/>
                <w:lang w:eastAsia="zh-CN"/>
              </w:rPr>
            </w:pPr>
            <w:r>
              <w:rPr>
                <w:rFonts w:hint="eastAsia"/>
                <w:noProof/>
                <w:lang w:eastAsia="zh-CN"/>
              </w:rPr>
              <w:t>4</w:t>
            </w:r>
            <w:r>
              <w:rPr>
                <w:noProof/>
                <w:lang w:eastAsia="zh-CN"/>
              </w:rPr>
              <w:t>.4.6.2</w:t>
            </w:r>
            <w:r w:rsidR="006A11A5">
              <w:rPr>
                <w:rFonts w:hint="eastAsia"/>
                <w:noProof/>
                <w:lang w:eastAsia="zh-CN"/>
              </w:rPr>
              <w:t>,</w:t>
            </w:r>
            <w:r w:rsidR="006A11A5">
              <w:rPr>
                <w:noProof/>
                <w:lang w:eastAsia="zh-CN"/>
              </w:rPr>
              <w:t xml:space="preserve"> 5.3.1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BFAAA0E" w:rsidR="00A452B4" w:rsidRDefault="00A452B4" w:rsidP="000A2A41">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3E858E1" w14:textId="0C399632" w:rsidR="001534F6" w:rsidRDefault="001534F6" w:rsidP="001534F6">
      <w:pPr>
        <w:pStyle w:val="4"/>
      </w:pPr>
      <w:bookmarkStart w:id="3" w:name="_Toc28001388"/>
      <w:bookmarkStart w:id="4" w:name="_Toc36036769"/>
      <w:bookmarkStart w:id="5" w:name="_Toc36036959"/>
      <w:bookmarkStart w:id="6" w:name="_Toc44592077"/>
      <w:bookmarkStart w:id="7" w:name="_Toc45132269"/>
      <w:bookmarkStart w:id="8" w:name="_Toc51759917"/>
      <w:bookmarkStart w:id="9" w:name="_Toc75350764"/>
      <w:bookmarkStart w:id="10" w:name="_Toc28001417"/>
      <w:bookmarkStart w:id="11" w:name="_Toc36036798"/>
      <w:bookmarkStart w:id="12" w:name="_Toc36036988"/>
      <w:bookmarkStart w:id="13" w:name="_Toc44592106"/>
      <w:bookmarkStart w:id="14" w:name="_Toc45132298"/>
      <w:bookmarkStart w:id="15" w:name="_Toc51759946"/>
      <w:bookmarkStart w:id="16" w:name="_Toc75350795"/>
      <w:r>
        <w:t>4.4.6.2</w:t>
      </w:r>
      <w:r>
        <w:tab/>
        <w:t>Service Data Flow Deactivation</w:t>
      </w:r>
      <w:bookmarkEnd w:id="3"/>
      <w:bookmarkEnd w:id="4"/>
      <w:bookmarkEnd w:id="5"/>
      <w:bookmarkEnd w:id="6"/>
      <w:bookmarkEnd w:id="7"/>
      <w:bookmarkEnd w:id="8"/>
      <w:bookmarkEnd w:id="9"/>
      <w:ins w:id="17" w:author="Huawei2" w:date="2021-07-31T11:29:00Z">
        <w:r w:rsidR="002359DD">
          <w:t xml:space="preserve"> and Resource Allocation Failure</w:t>
        </w:r>
      </w:ins>
    </w:p>
    <w:p w14:paraId="63A69C62" w14:textId="438EC8E7" w:rsidR="001534F6" w:rsidRDefault="001534F6" w:rsidP="001534F6">
      <w:r>
        <w:t>It may happen that one or more PCC/</w:t>
      </w:r>
      <w:proofErr w:type="spellStart"/>
      <w:r>
        <w:t>QoS</w:t>
      </w:r>
      <w:proofErr w:type="spellEnd"/>
      <w:r>
        <w:t xml:space="preserve"> Rules (i.e. Service Data Flows) are deactivated at the PCEF/BBERF at a certain time, either permanently or temporarily</w:t>
      </w:r>
      <w:ins w:id="18" w:author="Huawei2" w:date="2021-07-31T11:45:00Z">
        <w:r w:rsidR="00582A64">
          <w:t xml:space="preserve"> or resource allocation for one or more PCC rules is unsuccessful at the PCEF/</w:t>
        </w:r>
      </w:ins>
      <w:ins w:id="19" w:author="Huawei2" w:date="2021-07-31T11:46:00Z">
        <w:r w:rsidR="00582A64">
          <w:t>BBERF when the PCC rule(s) are installed</w:t>
        </w:r>
      </w:ins>
      <w:r>
        <w:t xml:space="preserve">. When the PCRF gets the knowledge that one or more SDFs have been deactivated, (e.g. due to a bearer release or loss of bearer or out of credit condition), </w:t>
      </w:r>
      <w:ins w:id="20" w:author="Huawei2" w:date="2021-07-31T11:47:00Z">
        <w:r w:rsidR="002B7FF8">
          <w:t xml:space="preserve">or the resource allocation failed </w:t>
        </w:r>
      </w:ins>
      <w:r>
        <w:t>the PCRF shall inform the AF accordingly if the AF has previously subscribed using the Specific-Action AVP in the AAR command.</w:t>
      </w:r>
    </w:p>
    <w:p w14:paraId="09CA43FB" w14:textId="608E88CB" w:rsidR="001534F6" w:rsidRDefault="001534F6" w:rsidP="001534F6">
      <w:r>
        <w:t xml:space="preserve">When not all the service data flows within the AF session are affected, the PCRF shall inform the AF by sending an RAR (re-authorization request) command. The RAR command shall include the </w:t>
      </w:r>
      <w:del w:id="21" w:author="Huawei2" w:date="2021-07-31T11:41:00Z">
        <w:r w:rsidDel="00582A64">
          <w:delText xml:space="preserve">deactivated </w:delText>
        </w:r>
      </w:del>
      <w:ins w:id="22" w:author="Huawei2" w:date="2021-07-31T11:41:00Z">
        <w:r w:rsidR="00582A64">
          <w:t xml:space="preserve">affected </w:t>
        </w:r>
      </w:ins>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2F9EA8A2" w14:textId="649AB965" w:rsidR="001534F6" w:rsidRDefault="001534F6" w:rsidP="001534F6">
      <w:pPr>
        <w:rPr>
          <w:lang w:eastAsia="ko-KR"/>
        </w:rPr>
      </w:pPr>
      <w:r>
        <w:rPr>
          <w:lang w:eastAsia="ko-KR"/>
        </w:rPr>
        <w:t>If the RAN-NAS-Cause feature is supported and the PCRF received the access network information from the PCEF/BBERF due to bearer termination</w:t>
      </w:r>
      <w:ins w:id="23" w:author="Huawei2" w:date="2021-07-31T11:41:00Z">
        <w:r w:rsidR="00582A64">
          <w:rPr>
            <w:lang w:eastAsia="ko-KR"/>
          </w:rPr>
          <w:t xml:space="preserve"> or </w:t>
        </w:r>
      </w:ins>
      <w:ins w:id="24" w:author="Huawei2" w:date="2021-07-31T11:42:00Z">
        <w:r w:rsidR="00582A64">
          <w:rPr>
            <w:lang w:eastAsia="ko-KR"/>
          </w:rPr>
          <w:t>unsuccessful bearer establishment</w:t>
        </w:r>
      </w:ins>
      <w:ins w:id="25" w:author="Huawei2" w:date="2021-07-31T11:48:00Z">
        <w:r w:rsidR="00AE6F75">
          <w:rPr>
            <w:lang w:eastAsia="ko-KR"/>
          </w:rPr>
          <w:t>/modification</w:t>
        </w:r>
      </w:ins>
      <w:r>
        <w:rPr>
          <w:lang w:eastAsia="ko-KR"/>
        </w:rPr>
        <w:t xml:space="preserve">, the PCRF shall include in the RAR command the access network information within the </w:t>
      </w:r>
      <w:r>
        <w:rPr>
          <w:rFonts w:eastAsia="宋体"/>
          <w:lang w:eastAsia="zh-CN"/>
        </w:rPr>
        <w:t xml:space="preserve">3GPP-User-Location-Info AVP (if available), TWAN-Identifier (if available and </w:t>
      </w:r>
      <w:proofErr w:type="spellStart"/>
      <w:r>
        <w:rPr>
          <w:rFonts w:eastAsia="宋体"/>
          <w:lang w:eastAsia="zh-CN"/>
        </w:rPr>
        <w:t>Netloc</w:t>
      </w:r>
      <w:proofErr w:type="spellEnd"/>
      <w:r>
        <w:rPr>
          <w:rFonts w:eastAsia="宋体"/>
          <w:lang w:eastAsia="zh-CN"/>
        </w:rPr>
        <w:t>-Trusted-WLAN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74B82E62" w14:textId="77777777" w:rsidR="001534F6" w:rsidRDefault="001534F6" w:rsidP="001534F6">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58D85625" w14:textId="77777777" w:rsidR="001534F6" w:rsidRDefault="001534F6" w:rsidP="001534F6">
      <w:r>
        <w:t xml:space="preserve">If the PCRF receives the </w:t>
      </w:r>
      <w:smartTag w:uri="urn:schemas-microsoft-com:office:smarttags" w:element="place">
        <w:r>
          <w:t>AAR</w:t>
        </w:r>
      </w:smartTag>
      <w:r>
        <w:t xml:space="preserve"> command, it shall acknowledge the command by sending an AAA (AA-answer) command to the AF.</w:t>
      </w:r>
    </w:p>
    <w:p w14:paraId="7E6D9CAF" w14:textId="77777777" w:rsidR="001534F6" w:rsidRDefault="001534F6" w:rsidP="001534F6">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94633FC" w14:textId="11A63149" w:rsidR="004C57C5" w:rsidRDefault="001534F6" w:rsidP="00CE62A2">
      <w:r>
        <w:t>Signalling flows for Service Data Flow Deactivation</w:t>
      </w:r>
      <w:ins w:id="26" w:author="Huawei2" w:date="2021-07-31T11:44:00Z">
        <w:r w:rsidR="00582A64">
          <w:t xml:space="preserve"> and Resource Allocation Failure</w:t>
        </w:r>
      </w:ins>
      <w:r>
        <w:t xml:space="preserve"> cases are presented in 3GPP TS 29.213 [9].</w:t>
      </w:r>
      <w:bookmarkEnd w:id="10"/>
      <w:bookmarkEnd w:id="11"/>
      <w:bookmarkEnd w:id="12"/>
      <w:bookmarkEnd w:id="13"/>
      <w:bookmarkEnd w:id="14"/>
      <w:bookmarkEnd w:id="15"/>
      <w:bookmarkEnd w:id="16"/>
    </w:p>
    <w:p w14:paraId="2E3D2912" w14:textId="27B6A11F" w:rsidR="006A11A5" w:rsidRPr="00D96F8C" w:rsidRDefault="006A11A5" w:rsidP="006A11A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BE3C5" w14:textId="77777777" w:rsidR="00405273" w:rsidRDefault="00405273" w:rsidP="00405273">
      <w:pPr>
        <w:pStyle w:val="3"/>
      </w:pPr>
      <w:bookmarkStart w:id="27" w:name="_Toc28001405"/>
      <w:bookmarkStart w:id="28" w:name="_Toc36036786"/>
      <w:bookmarkStart w:id="29" w:name="_Toc36036976"/>
      <w:bookmarkStart w:id="30" w:name="_Toc44592094"/>
      <w:bookmarkStart w:id="31" w:name="_Toc45132286"/>
      <w:bookmarkStart w:id="32" w:name="_Toc51759934"/>
      <w:bookmarkStart w:id="33" w:name="_Toc75350783"/>
      <w:r>
        <w:t>5.3.1</w:t>
      </w:r>
      <w:r>
        <w:tab/>
        <w:t>Abort-Cause AVP</w:t>
      </w:r>
      <w:bookmarkEnd w:id="27"/>
      <w:bookmarkEnd w:id="28"/>
      <w:bookmarkEnd w:id="29"/>
      <w:bookmarkEnd w:id="30"/>
      <w:bookmarkEnd w:id="31"/>
      <w:bookmarkEnd w:id="32"/>
      <w:bookmarkEnd w:id="33"/>
    </w:p>
    <w:p w14:paraId="70FDCB2A" w14:textId="77777777" w:rsidR="00405273" w:rsidRDefault="00405273" w:rsidP="00405273">
      <w:pPr>
        <w:keepNext/>
        <w:keepLines/>
      </w:pPr>
      <w:r>
        <w:t>The Abort-Cause AVP (AVP code 500) is of type Enumerated, and determines the cause of an abort session request (ASR) or of a RAR indicating a bearer release. The following values are defined:</w:t>
      </w:r>
    </w:p>
    <w:p w14:paraId="5367F8DA" w14:textId="77777777" w:rsidR="00405273" w:rsidRDefault="00405273" w:rsidP="00405273">
      <w:pPr>
        <w:pStyle w:val="B10"/>
        <w:outlineLvl w:val="0"/>
      </w:pPr>
      <w:r>
        <w:rPr>
          <w:rFonts w:eastAsia="Batang" w:hint="eastAsia"/>
          <w:lang w:eastAsia="ko-KR"/>
        </w:rPr>
        <w:t>BEARER</w:t>
      </w:r>
      <w:r>
        <w:t>_RELEASED (0)</w:t>
      </w:r>
    </w:p>
    <w:p w14:paraId="56C2A0EE" w14:textId="2E462067" w:rsidR="00405273" w:rsidRDefault="00405273" w:rsidP="00405273">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ins w:id="34" w:author="Huawei2" w:date="2021-07-31T15:12:00Z">
        <w:r>
          <w:t xml:space="preserve"> It is also used when </w:t>
        </w:r>
      </w:ins>
      <w:ins w:id="35" w:author="Huawei2" w:date="2021-07-31T15:13:00Z">
        <w:r w:rsidR="008126F8">
          <w:t>all the resource allocation corresponding to an AF session fails.</w:t>
        </w:r>
      </w:ins>
    </w:p>
    <w:p w14:paraId="03A4AD38" w14:textId="77777777" w:rsidR="00405273" w:rsidRDefault="00405273" w:rsidP="00405273">
      <w:pPr>
        <w:pStyle w:val="B10"/>
        <w:outlineLvl w:val="0"/>
      </w:pPr>
      <w:r>
        <w:t>INSUFFICIENT_</w:t>
      </w:r>
      <w:r>
        <w:rPr>
          <w:rFonts w:eastAsia="Batang" w:hint="eastAsia"/>
          <w:lang w:eastAsia="ko-KR"/>
        </w:rPr>
        <w:t>SERVER</w:t>
      </w:r>
      <w:r>
        <w:t>_RESOURCES (1)</w:t>
      </w:r>
    </w:p>
    <w:p w14:paraId="5F960041" w14:textId="77777777" w:rsidR="00405273" w:rsidRDefault="00405273" w:rsidP="00405273">
      <w:pPr>
        <w:pStyle w:val="B2"/>
      </w:pPr>
      <w:r>
        <w:tab/>
        <w:t xml:space="preserve">This value is used to indicate that the </w:t>
      </w:r>
      <w:r>
        <w:rPr>
          <w:rFonts w:eastAsia="Batang" w:hint="eastAsia"/>
          <w:lang w:eastAsia="ko-KR"/>
        </w:rPr>
        <w:t>server</w:t>
      </w:r>
      <w:r>
        <w:t xml:space="preserve"> is overloaded and needs to abort the session.</w:t>
      </w:r>
    </w:p>
    <w:p w14:paraId="18949F53" w14:textId="77777777" w:rsidR="00405273" w:rsidRDefault="00405273" w:rsidP="00405273">
      <w:pPr>
        <w:pStyle w:val="B10"/>
        <w:outlineLvl w:val="0"/>
      </w:pPr>
      <w:r>
        <w:t>INSUFFICIENT_BEARER_RESOURCES (2)</w:t>
      </w:r>
    </w:p>
    <w:p w14:paraId="18B0E13C" w14:textId="77777777" w:rsidR="00405273" w:rsidRDefault="00405273" w:rsidP="00405273">
      <w:pPr>
        <w:pStyle w:val="B2"/>
        <w:rPr>
          <w:rFonts w:eastAsia="Batang"/>
          <w:lang w:eastAsia="ko-KR"/>
        </w:rPr>
      </w:pPr>
      <w:r>
        <w:lastRenderedPageBreak/>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54BD8978" w14:textId="77777777" w:rsidR="00405273" w:rsidRDefault="00405273" w:rsidP="00405273">
      <w:pPr>
        <w:pStyle w:val="B10"/>
      </w:pPr>
      <w:r>
        <w:t>PS_TO_CS_HANDOVER (</w:t>
      </w:r>
      <w:r>
        <w:rPr>
          <w:rFonts w:eastAsia="Batang" w:hint="eastAsia"/>
          <w:lang w:eastAsia="ko-KR"/>
        </w:rPr>
        <w:t>3</w:t>
      </w:r>
      <w:r>
        <w:t>)</w:t>
      </w:r>
    </w:p>
    <w:p w14:paraId="064FB629" w14:textId="77777777" w:rsidR="00405273" w:rsidRDefault="00405273" w:rsidP="00405273">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3B0BF625" w14:textId="77777777" w:rsidR="00405273" w:rsidRDefault="00405273" w:rsidP="00405273">
      <w:pPr>
        <w:pStyle w:val="B10"/>
        <w:outlineLvl w:val="0"/>
        <w:rPr>
          <w:rFonts w:eastAsia="宋体"/>
          <w:lang w:eastAsia="zh-CN"/>
        </w:rPr>
      </w:pPr>
      <w:r>
        <w:rPr>
          <w:rFonts w:eastAsia="宋体" w:hint="eastAsia"/>
          <w:lang w:eastAsia="zh-CN"/>
        </w:rPr>
        <w:t xml:space="preserve">SPONSORED_DATA_CONNECTIVITY_ DISALLOWED </w:t>
      </w:r>
      <w:r>
        <w:t>(</w:t>
      </w:r>
      <w:r>
        <w:rPr>
          <w:rFonts w:eastAsia="Batang" w:hint="eastAsia"/>
          <w:lang w:eastAsia="ko-KR"/>
        </w:rPr>
        <w:t>4</w:t>
      </w:r>
      <w:r>
        <w:t>)</w:t>
      </w:r>
    </w:p>
    <w:p w14:paraId="5D6D6080" w14:textId="54EECC92" w:rsidR="00405273" w:rsidRDefault="00405273" w:rsidP="00405273">
      <w:pPr>
        <w:pStyle w:val="B2"/>
      </w:pPr>
      <w:r>
        <w:tab/>
        <w:t>This value is used</w:t>
      </w:r>
      <w:r w:rsidRPr="00405273">
        <w:rPr>
          <w:rFonts w:hint="eastAsia"/>
        </w:rPr>
        <w:t xml:space="preserve"> in the ASR </w:t>
      </w:r>
      <w:r>
        <w:t>whe</w:t>
      </w:r>
      <w:r w:rsidRPr="00405273">
        <w:rPr>
          <w:rFonts w:hint="eastAsia"/>
        </w:rPr>
        <w:t xml:space="preserve">n the PCRF needs to initiates the AF session </w:t>
      </w:r>
      <w:r w:rsidRPr="00405273">
        <w:t>termination</w:t>
      </w:r>
      <w:r w:rsidRPr="00405273">
        <w:rPr>
          <w:rFonts w:hint="eastAsia"/>
        </w:rPr>
        <w:t xml:space="preserve"> due to the operator policy (e.g. disallowing the UE accessing the sponsored data connectivity in the roaming case).</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C96BA" w14:textId="77777777" w:rsidR="00052687" w:rsidRDefault="00052687">
      <w:r>
        <w:separator/>
      </w:r>
    </w:p>
  </w:endnote>
  <w:endnote w:type="continuationSeparator" w:id="0">
    <w:p w14:paraId="050352F7" w14:textId="77777777" w:rsidR="00052687" w:rsidRDefault="0005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84B7A" w14:textId="77777777" w:rsidR="00052687" w:rsidRDefault="00052687">
      <w:r>
        <w:separator/>
      </w:r>
    </w:p>
  </w:footnote>
  <w:footnote w:type="continuationSeparator" w:id="0">
    <w:p w14:paraId="57D4A9AE" w14:textId="77777777" w:rsidR="00052687" w:rsidRDefault="00052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17653" w:rsidRDefault="00017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17653" w:rsidRDefault="000176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17653" w:rsidRDefault="000176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17653" w:rsidRDefault="000176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653"/>
    <w:rsid w:val="00040908"/>
    <w:rsid w:val="00041AB8"/>
    <w:rsid w:val="0005116D"/>
    <w:rsid w:val="00051340"/>
    <w:rsid w:val="00052687"/>
    <w:rsid w:val="000557C5"/>
    <w:rsid w:val="00056D39"/>
    <w:rsid w:val="000641F7"/>
    <w:rsid w:val="000648A8"/>
    <w:rsid w:val="000675AA"/>
    <w:rsid w:val="00077A88"/>
    <w:rsid w:val="00080860"/>
    <w:rsid w:val="00081928"/>
    <w:rsid w:val="000832D5"/>
    <w:rsid w:val="000876F0"/>
    <w:rsid w:val="00092C1D"/>
    <w:rsid w:val="00096E1C"/>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34F6"/>
    <w:rsid w:val="00155034"/>
    <w:rsid w:val="001623E2"/>
    <w:rsid w:val="00162BAF"/>
    <w:rsid w:val="00165B11"/>
    <w:rsid w:val="00181DC7"/>
    <w:rsid w:val="0018738D"/>
    <w:rsid w:val="0018739A"/>
    <w:rsid w:val="001905FF"/>
    <w:rsid w:val="001A1231"/>
    <w:rsid w:val="001A16BA"/>
    <w:rsid w:val="001A43A2"/>
    <w:rsid w:val="001A7663"/>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59DD"/>
    <w:rsid w:val="002375BD"/>
    <w:rsid w:val="002429EA"/>
    <w:rsid w:val="00252186"/>
    <w:rsid w:val="0025282E"/>
    <w:rsid w:val="00262DC5"/>
    <w:rsid w:val="00270A34"/>
    <w:rsid w:val="0028382F"/>
    <w:rsid w:val="002923A4"/>
    <w:rsid w:val="0029641F"/>
    <w:rsid w:val="0029724D"/>
    <w:rsid w:val="002B349F"/>
    <w:rsid w:val="002B7FF8"/>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5273"/>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8AB"/>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DC3"/>
    <w:rsid w:val="004E0743"/>
    <w:rsid w:val="004E41A6"/>
    <w:rsid w:val="004E6CDA"/>
    <w:rsid w:val="004F0ADE"/>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2A64"/>
    <w:rsid w:val="00586E41"/>
    <w:rsid w:val="005879E9"/>
    <w:rsid w:val="005919F4"/>
    <w:rsid w:val="00592978"/>
    <w:rsid w:val="0059709F"/>
    <w:rsid w:val="005B1B40"/>
    <w:rsid w:val="005B4536"/>
    <w:rsid w:val="005B53AE"/>
    <w:rsid w:val="005B58FC"/>
    <w:rsid w:val="005D0E1A"/>
    <w:rsid w:val="005D5C23"/>
    <w:rsid w:val="005E694A"/>
    <w:rsid w:val="005F601F"/>
    <w:rsid w:val="005F62A8"/>
    <w:rsid w:val="005F688E"/>
    <w:rsid w:val="006022F1"/>
    <w:rsid w:val="006045A0"/>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80C45"/>
    <w:rsid w:val="006948E3"/>
    <w:rsid w:val="006A11A5"/>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359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87341"/>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26F8"/>
    <w:rsid w:val="00813E62"/>
    <w:rsid w:val="00823C27"/>
    <w:rsid w:val="0083278D"/>
    <w:rsid w:val="008337BF"/>
    <w:rsid w:val="00833DD1"/>
    <w:rsid w:val="00834AFA"/>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431C"/>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952C2"/>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D5C"/>
    <w:rsid w:val="00A44F94"/>
    <w:rsid w:val="00A452B4"/>
    <w:rsid w:val="00A5624F"/>
    <w:rsid w:val="00A70198"/>
    <w:rsid w:val="00A9116E"/>
    <w:rsid w:val="00A915EF"/>
    <w:rsid w:val="00A949AE"/>
    <w:rsid w:val="00A95402"/>
    <w:rsid w:val="00AA1FBB"/>
    <w:rsid w:val="00AA2A37"/>
    <w:rsid w:val="00AA2D05"/>
    <w:rsid w:val="00AA6FD5"/>
    <w:rsid w:val="00AA78F1"/>
    <w:rsid w:val="00AB1755"/>
    <w:rsid w:val="00AB236E"/>
    <w:rsid w:val="00AB3D3F"/>
    <w:rsid w:val="00AB4A19"/>
    <w:rsid w:val="00AB64EB"/>
    <w:rsid w:val="00AC1C4B"/>
    <w:rsid w:val="00AC5960"/>
    <w:rsid w:val="00AD1055"/>
    <w:rsid w:val="00AD2480"/>
    <w:rsid w:val="00AD2D15"/>
    <w:rsid w:val="00AD43A1"/>
    <w:rsid w:val="00AD4BEA"/>
    <w:rsid w:val="00AE1940"/>
    <w:rsid w:val="00AE6F75"/>
    <w:rsid w:val="00B014DB"/>
    <w:rsid w:val="00B06912"/>
    <w:rsid w:val="00B13F78"/>
    <w:rsid w:val="00B168B4"/>
    <w:rsid w:val="00B22D91"/>
    <w:rsid w:val="00B246F1"/>
    <w:rsid w:val="00B25331"/>
    <w:rsid w:val="00B304BB"/>
    <w:rsid w:val="00B3114D"/>
    <w:rsid w:val="00B34B13"/>
    <w:rsid w:val="00B44857"/>
    <w:rsid w:val="00B47A6B"/>
    <w:rsid w:val="00B61F3B"/>
    <w:rsid w:val="00B70D1C"/>
    <w:rsid w:val="00B728A1"/>
    <w:rsid w:val="00B834E5"/>
    <w:rsid w:val="00B90254"/>
    <w:rsid w:val="00B92F51"/>
    <w:rsid w:val="00BA1672"/>
    <w:rsid w:val="00BA60B4"/>
    <w:rsid w:val="00BA6942"/>
    <w:rsid w:val="00BA798A"/>
    <w:rsid w:val="00BB2DE1"/>
    <w:rsid w:val="00BB3624"/>
    <w:rsid w:val="00BC45BA"/>
    <w:rsid w:val="00BC5F32"/>
    <w:rsid w:val="00BD547C"/>
    <w:rsid w:val="00BE3153"/>
    <w:rsid w:val="00C02C65"/>
    <w:rsid w:val="00C121EC"/>
    <w:rsid w:val="00C178C0"/>
    <w:rsid w:val="00C537AB"/>
    <w:rsid w:val="00C5537D"/>
    <w:rsid w:val="00C619DF"/>
    <w:rsid w:val="00C677E3"/>
    <w:rsid w:val="00C75C8F"/>
    <w:rsid w:val="00C83270"/>
    <w:rsid w:val="00C84EFE"/>
    <w:rsid w:val="00C857E8"/>
    <w:rsid w:val="00C91A76"/>
    <w:rsid w:val="00C94C47"/>
    <w:rsid w:val="00CA309F"/>
    <w:rsid w:val="00CA3900"/>
    <w:rsid w:val="00CA4E72"/>
    <w:rsid w:val="00CB5190"/>
    <w:rsid w:val="00CC2BB3"/>
    <w:rsid w:val="00CC30AF"/>
    <w:rsid w:val="00CC3896"/>
    <w:rsid w:val="00CC4C6D"/>
    <w:rsid w:val="00CC5279"/>
    <w:rsid w:val="00CD1424"/>
    <w:rsid w:val="00CD2E5D"/>
    <w:rsid w:val="00CD502A"/>
    <w:rsid w:val="00CE2675"/>
    <w:rsid w:val="00CE30EB"/>
    <w:rsid w:val="00CE493A"/>
    <w:rsid w:val="00CE62A2"/>
    <w:rsid w:val="00CF32C0"/>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751"/>
    <w:rsid w:val="00D7234C"/>
    <w:rsid w:val="00D7753D"/>
    <w:rsid w:val="00D80F06"/>
    <w:rsid w:val="00D8212E"/>
    <w:rsid w:val="00D85AF8"/>
    <w:rsid w:val="00D90385"/>
    <w:rsid w:val="00D91709"/>
    <w:rsid w:val="00D95590"/>
    <w:rsid w:val="00D96741"/>
    <w:rsid w:val="00DA298C"/>
    <w:rsid w:val="00DA44E6"/>
    <w:rsid w:val="00DA4F88"/>
    <w:rsid w:val="00DA5F28"/>
    <w:rsid w:val="00DA6A73"/>
    <w:rsid w:val="00DB0C20"/>
    <w:rsid w:val="00DC0DFD"/>
    <w:rsid w:val="00DC2C6C"/>
    <w:rsid w:val="00DC6AAF"/>
    <w:rsid w:val="00DD73D3"/>
    <w:rsid w:val="00DE6665"/>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60386"/>
    <w:rsid w:val="00E6066C"/>
    <w:rsid w:val="00E66AAA"/>
    <w:rsid w:val="00E720E1"/>
    <w:rsid w:val="00E81961"/>
    <w:rsid w:val="00E93BC8"/>
    <w:rsid w:val="00EA54AD"/>
    <w:rsid w:val="00EB24A5"/>
    <w:rsid w:val="00EB2B38"/>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36474"/>
    <w:rsid w:val="00F378F1"/>
    <w:rsid w:val="00F4169C"/>
    <w:rsid w:val="00F46BE1"/>
    <w:rsid w:val="00F51460"/>
    <w:rsid w:val="00F565D9"/>
    <w:rsid w:val="00F67CCE"/>
    <w:rsid w:val="00F7409D"/>
    <w:rsid w:val="00F8034F"/>
    <w:rsid w:val="00F83CC5"/>
    <w:rsid w:val="00F944EB"/>
    <w:rsid w:val="00FA7BAA"/>
    <w:rsid w:val="00FB170C"/>
    <w:rsid w:val="00FB1749"/>
    <w:rsid w:val="00FB564D"/>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F7A6D-6C85-4A9D-9887-7EF7D9202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968</Words>
  <Characters>5522</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16</cp:revision>
  <cp:lastPrinted>1900-01-01T08:00:00Z</cp:lastPrinted>
  <dcterms:created xsi:type="dcterms:W3CDTF">2021-07-31T02:32:00Z</dcterms:created>
  <dcterms:modified xsi:type="dcterms:W3CDTF">2021-08-10T09:40:00Z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(3)/tYBRW3OnvSXd2w+WfovyksVYQQ/Q/K4DWwvx3+t2CWT7GAGo5UtVJOwsxFkvugnidMlxXnN
r9rgtbVpDEo9Uym3iFcjf5+n0wqiElUzr3d33VZsVoN+iXWtBKB4EXG8bBbhVm30eaRKrVou
41/Cok/Z3/4J/ZNxm+GydXxJBf03aOKz/0fLkqK5jGfPjawCeuljZCrl5hZ0lzIHAcQzWKsE
k/BWdzk8bU0O/hsU86</vt:lpwstr>
  </property>
  <property fmtid="{D5CDD505-2E9C-101B-9397-08002B2CF9AE}" pid="22" name="_2015_ms_pID_7253431">
    <vt:lpwstr>/uQlmlhKl+gF16FiJsHkNSWnZmOpsd6l4hOJGLoSzPZHuncgdLdmXr
FqP++ex5UYMvSMWEypt+XRXvOoOZipSRiu5NYZedD2dh01Ba0F71+25j88HqkIssh8zCCEcE
zjCXaoSQqbeBqYw3OYrbo5VA6kaYipM6/M9N2aaw2XR2ueBkc0c5luJ5hIDwzdEhXLta7HcX
+E0QqEpBO1UcSv1uUYK1RaGI5DNgSIkhfTuh</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